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978" w:rsidRPr="00C226A3" w:rsidRDefault="00BD7978" w:rsidP="00BD7978">
      <w:pPr>
        <w:pStyle w:val="CRCoverPage"/>
        <w:tabs>
          <w:tab w:val="right" w:pos="9639"/>
        </w:tabs>
        <w:spacing w:after="0"/>
        <w:rPr>
          <w:b/>
          <w:noProof/>
          <w:sz w:val="24"/>
        </w:rPr>
      </w:pPr>
      <w:r w:rsidRPr="000F4E43">
        <w:rPr>
          <w:rFonts w:cs="Arial"/>
          <w:b/>
          <w:bCs/>
          <w:sz w:val="24"/>
          <w:szCs w:val="24"/>
        </w:rPr>
        <w:t xml:space="preserve">3GPP </w:t>
      </w:r>
      <w:r>
        <w:rPr>
          <w:rFonts w:cs="Arial"/>
          <w:b/>
          <w:bCs/>
          <w:sz w:val="24"/>
          <w:szCs w:val="24"/>
        </w:rPr>
        <w:t>TSG-RAN3 Meeting #108-e</w:t>
      </w:r>
      <w:r w:rsidRPr="00C226A3">
        <w:rPr>
          <w:b/>
          <w:noProof/>
          <w:sz w:val="24"/>
        </w:rPr>
        <w:tab/>
      </w:r>
      <w:r w:rsidR="00F13659" w:rsidRPr="00F13659">
        <w:rPr>
          <w:b/>
          <w:i/>
          <w:noProof/>
          <w:sz w:val="28"/>
        </w:rPr>
        <w:t>R3-203206</w:t>
      </w:r>
    </w:p>
    <w:p w:rsidR="002C0012" w:rsidRDefault="00BD7978" w:rsidP="001967AA">
      <w:pPr>
        <w:pStyle w:val="CRCoverPage"/>
        <w:tabs>
          <w:tab w:val="right" w:pos="9639"/>
          <w:tab w:val="right" w:pos="13323"/>
        </w:tabs>
        <w:spacing w:after="0"/>
        <w:rPr>
          <w:b/>
          <w:noProof/>
          <w:sz w:val="24"/>
        </w:rPr>
      </w:pPr>
      <w:r w:rsidRPr="00A92716">
        <w:rPr>
          <w:rFonts w:cs="Arial"/>
          <w:b/>
          <w:bCs/>
          <w:sz w:val="24"/>
          <w:szCs w:val="24"/>
        </w:rPr>
        <w:t xml:space="preserve">E-meeting, </w:t>
      </w:r>
      <w:r>
        <w:rPr>
          <w:rFonts w:cs="Arial"/>
          <w:b/>
          <w:bCs/>
          <w:sz w:val="24"/>
          <w:szCs w:val="24"/>
        </w:rPr>
        <w:t>01 – 1</w:t>
      </w:r>
      <w:r w:rsidR="003757FE">
        <w:rPr>
          <w:rFonts w:cs="Arial"/>
          <w:b/>
          <w:bCs/>
          <w:sz w:val="24"/>
          <w:szCs w:val="24"/>
        </w:rPr>
        <w:t>1</w:t>
      </w:r>
      <w:r>
        <w:rPr>
          <w:rFonts w:cs="Arial"/>
          <w:b/>
          <w:bCs/>
          <w:sz w:val="24"/>
          <w:szCs w:val="24"/>
        </w:rPr>
        <w:t xml:space="preserve"> June</w:t>
      </w:r>
      <w:r w:rsidRPr="00A92716">
        <w:rPr>
          <w:rFonts w:cs="Arial"/>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234F" w:rsidP="00E13F3D">
            <w:pPr>
              <w:pStyle w:val="CRCoverPage"/>
              <w:spacing w:after="0"/>
              <w:jc w:val="right"/>
              <w:rPr>
                <w:b/>
                <w:noProof/>
                <w:sz w:val="28"/>
              </w:rPr>
            </w:pPr>
            <w:r>
              <w:rPr>
                <w:rFonts w:hint="eastAsia"/>
                <w:b/>
                <w:noProof/>
                <w:sz w:val="28"/>
                <w:lang w:eastAsia="zh-CN"/>
              </w:rPr>
              <w:t>38.401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3659" w:rsidP="00547111">
            <w:pPr>
              <w:pStyle w:val="CRCoverPage"/>
              <w:spacing w:after="0"/>
              <w:rPr>
                <w:noProof/>
              </w:rPr>
            </w:pPr>
            <w:r w:rsidRPr="00F13659">
              <w:rPr>
                <w:b/>
                <w:noProof/>
                <w:sz w:val="28"/>
                <w:lang w:eastAsia="zh-CN"/>
              </w:rPr>
              <w:t>012</w:t>
            </w:r>
            <w:r>
              <w:rPr>
                <w:b/>
                <w:noProof/>
                <w:sz w:val="28"/>
                <w:lang w:eastAsia="zh-CN"/>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234F"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B3F05" w:rsidP="006704F7">
            <w:pPr>
              <w:pStyle w:val="CRCoverPage"/>
              <w:spacing w:after="0"/>
              <w:jc w:val="center"/>
              <w:rPr>
                <w:noProof/>
                <w:sz w:val="28"/>
              </w:rPr>
            </w:pPr>
            <w:r>
              <w:rPr>
                <w:b/>
                <w:noProof/>
                <w:sz w:val="28"/>
              </w:rPr>
              <w:t>1</w:t>
            </w:r>
            <w:r w:rsidR="006704F7">
              <w:rPr>
                <w:b/>
                <w:noProof/>
                <w:sz w:val="28"/>
              </w:rPr>
              <w:t>6.</w:t>
            </w:r>
            <w:r w:rsidR="00875271">
              <w:rPr>
                <w:b/>
                <w:noProof/>
                <w:sz w:val="28"/>
              </w:rPr>
              <w:t>1</w:t>
            </w:r>
            <w:bookmarkStart w:id="0" w:name="_GoBack"/>
            <w:bookmarkEnd w:id="0"/>
            <w:r w:rsidR="006704F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354C1"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4DC1">
            <w:pPr>
              <w:pStyle w:val="CRCoverPage"/>
              <w:spacing w:after="0"/>
              <w:ind w:left="100"/>
              <w:rPr>
                <w:noProof/>
              </w:rPr>
            </w:pPr>
            <w:r w:rsidRPr="004A4DC1">
              <w:t>Correction of F1 procedure in E1 Bearer Context Release scenario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775792" w:rsidRPr="00775792">
              <w:rPr>
                <w:noProof/>
              </w:rPr>
              <w:t>, China Telecom</w:t>
            </w:r>
            <w:r w:rsidR="00156BE2">
              <w:rPr>
                <w:noProof/>
                <w:lang w:eastAsia="zh-CN"/>
              </w:rPr>
              <w:t>, 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234F"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3486">
            <w:pPr>
              <w:pStyle w:val="CRCoverPage"/>
              <w:spacing w:after="0"/>
              <w:ind w:left="100"/>
              <w:rPr>
                <w:noProof/>
              </w:rPr>
            </w:pPr>
            <w:r w:rsidRPr="00453F9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C458F0">
            <w:pPr>
              <w:pStyle w:val="CRCoverPage"/>
              <w:spacing w:after="0"/>
              <w:ind w:left="100"/>
              <w:rPr>
                <w:noProof/>
              </w:rPr>
            </w:pPr>
            <w:r>
              <w:rPr>
                <w:noProof/>
              </w:rPr>
              <w:t>20</w:t>
            </w:r>
            <w:r w:rsidR="0087486F">
              <w:rPr>
                <w:noProof/>
              </w:rPr>
              <w:t>20-</w:t>
            </w:r>
            <w:r w:rsidR="00C458F0">
              <w:rPr>
                <w:noProof/>
              </w:rPr>
              <w:t>05-11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22BAD" w:rsidP="00D24991">
            <w:pPr>
              <w:pStyle w:val="CRCoverPage"/>
              <w:spacing w:after="0"/>
              <w:ind w:left="100" w:right="-609"/>
              <w:rPr>
                <w:b/>
                <w:noProof/>
              </w:rPr>
            </w:pPr>
            <w:r>
              <w:rPr>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234F" w:rsidP="00E22BAD">
            <w:pPr>
              <w:pStyle w:val="CRCoverPage"/>
              <w:spacing w:after="0"/>
              <w:ind w:left="100"/>
              <w:rPr>
                <w:noProof/>
              </w:rPr>
            </w:pPr>
            <w:r>
              <w:rPr>
                <w:rFonts w:hint="eastAsia"/>
                <w:noProof/>
                <w:lang w:eastAsia="zh-CN"/>
              </w:rPr>
              <w:t>Rel-1</w:t>
            </w:r>
            <w:r w:rsidR="00E22BAD">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EB3F05" w:rsidRDefault="00EF681F" w:rsidP="00EF681F">
            <w:pPr>
              <w:pStyle w:val="CRCoverPage"/>
              <w:spacing w:after="0"/>
              <w:ind w:left="100"/>
              <w:rPr>
                <w:noProof/>
                <w:lang w:eastAsia="zh-CN"/>
              </w:rPr>
            </w:pPr>
            <w:r>
              <w:rPr>
                <w:noProof/>
                <w:lang w:eastAsia="zh-CN"/>
              </w:rPr>
              <w:t xml:space="preserve">As </w:t>
            </w:r>
            <w:proofErr w:type="spellStart"/>
            <w:r w:rsidRPr="00B8401F">
              <w:t>gNB</w:t>
            </w:r>
            <w:proofErr w:type="spellEnd"/>
            <w:r w:rsidRPr="00B8401F">
              <w:t xml:space="preserve">-CU-CP </w:t>
            </w:r>
            <w:r>
              <w:t xml:space="preserve">may </w:t>
            </w:r>
            <w:r w:rsidRPr="00B8401F">
              <w:t>select</w:t>
            </w:r>
            <w:r>
              <w:t xml:space="preserve"> multiple</w:t>
            </w:r>
            <w:r w:rsidRPr="00B8401F">
              <w:t xml:space="preserve"> </w:t>
            </w:r>
            <w:proofErr w:type="spellStart"/>
            <w:r w:rsidRPr="00B8401F">
              <w:t>gNB</w:t>
            </w:r>
            <w:proofErr w:type="spellEnd"/>
            <w:r w:rsidRPr="00B8401F">
              <w:t>-CU-Ups</w:t>
            </w:r>
            <w:r>
              <w:t xml:space="preserve"> to provide services for one UE, the E1AP </w:t>
            </w:r>
            <w:r>
              <w:rPr>
                <w:rFonts w:hint="eastAsia"/>
                <w:lang w:eastAsia="zh-CN"/>
              </w:rPr>
              <w:t>Bearer</w:t>
            </w:r>
            <w:r>
              <w:rPr>
                <w:lang w:eastAsia="zh-CN"/>
              </w:rPr>
              <w:t xml:space="preserve"> </w:t>
            </w:r>
            <w:r>
              <w:rPr>
                <w:rFonts w:hint="eastAsia"/>
                <w:lang w:eastAsia="zh-CN"/>
              </w:rPr>
              <w:t>Context</w:t>
            </w:r>
            <w:r>
              <w:rPr>
                <w:lang w:eastAsia="zh-CN"/>
              </w:rPr>
              <w:t xml:space="preserve"> </w:t>
            </w:r>
            <w:r>
              <w:rPr>
                <w:rFonts w:hint="eastAsia"/>
                <w:lang w:eastAsia="zh-CN"/>
              </w:rPr>
              <w:t>Release</w:t>
            </w:r>
            <w:r>
              <w:rPr>
                <w:lang w:eastAsia="zh-CN"/>
              </w:rPr>
              <w:t xml:space="preserve"> </w:t>
            </w:r>
            <w:r>
              <w:rPr>
                <w:rFonts w:hint="eastAsia"/>
                <w:lang w:eastAsia="zh-CN"/>
              </w:rPr>
              <w:t>procedure</w:t>
            </w:r>
            <w:r>
              <w:rPr>
                <w:lang w:eastAsia="zh-CN"/>
              </w:rPr>
              <w:t xml:space="preserve"> will </w:t>
            </w:r>
            <w:r>
              <w:rPr>
                <w:rFonts w:hint="eastAsia"/>
                <w:lang w:eastAsia="zh-CN"/>
              </w:rPr>
              <w:t>trigger</w:t>
            </w:r>
            <w:r>
              <w:rPr>
                <w:lang w:eastAsia="zh-CN"/>
              </w:rPr>
              <w:t xml:space="preserve"> </w:t>
            </w:r>
            <w:r>
              <w:rPr>
                <w:rFonts w:hint="eastAsia"/>
                <w:lang w:eastAsia="zh-CN"/>
              </w:rPr>
              <w:t>either</w:t>
            </w:r>
            <w:r>
              <w:rPr>
                <w:lang w:eastAsia="zh-CN"/>
              </w:rPr>
              <w:t xml:space="preserve"> </w:t>
            </w:r>
            <w:r>
              <w:rPr>
                <w:rFonts w:hint="eastAsia"/>
                <w:lang w:eastAsia="zh-CN"/>
              </w:rPr>
              <w:t>F1AP</w:t>
            </w:r>
            <w:r>
              <w:rPr>
                <w:lang w:eastAsia="zh-CN"/>
              </w:rPr>
              <w:t xml:space="preserve"> UE Context Release procedure or UE Context </w:t>
            </w:r>
            <w:proofErr w:type="spellStart"/>
            <w:r>
              <w:rPr>
                <w:lang w:eastAsia="zh-CN"/>
              </w:rPr>
              <w:t>Modiciation</w:t>
            </w:r>
            <w:proofErr w:type="spellEnd"/>
            <w:r>
              <w:rPr>
                <w:lang w:eastAsia="zh-CN"/>
              </w:rPr>
              <w:t xml:space="preserve"> procedure, but in current description, only the F1AP UE Context Release procedure will be triggered.</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EF681F" w:rsidP="006F6DA7">
            <w:pPr>
              <w:pStyle w:val="CRCoverPage"/>
              <w:spacing w:after="0"/>
              <w:ind w:left="100"/>
              <w:rPr>
                <w:noProof/>
                <w:lang w:eastAsia="zh-CN"/>
              </w:rPr>
            </w:pPr>
            <w:r>
              <w:rPr>
                <w:noProof/>
                <w:lang w:eastAsia="zh-CN"/>
              </w:rPr>
              <w:t>Update the procedure to allow F1AP UE Context Modification.</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EF681F" w:rsidP="006F6DA7">
            <w:pPr>
              <w:pStyle w:val="CRCoverPage"/>
              <w:spacing w:after="0"/>
              <w:ind w:left="100"/>
              <w:rPr>
                <w:noProof/>
                <w:lang w:eastAsia="zh-CN"/>
              </w:rPr>
            </w:pPr>
            <w:r>
              <w:rPr>
                <w:rFonts w:hint="eastAsia"/>
                <w:noProof/>
                <w:lang w:eastAsia="zh-CN"/>
              </w:rPr>
              <w:t>F</w:t>
            </w:r>
            <w:r>
              <w:rPr>
                <w:noProof/>
                <w:lang w:eastAsia="zh-CN"/>
              </w:rPr>
              <w:t>1AP UE Context will be release unexpectly, e.g. in case there is still other gNB-CU-UP serving the UE.</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EF681F" w:rsidP="00EF681F">
            <w:pPr>
              <w:pStyle w:val="CRCoverPage"/>
              <w:spacing w:after="0"/>
              <w:ind w:left="100"/>
              <w:rPr>
                <w:noProof/>
                <w:lang w:eastAsia="zh-CN"/>
              </w:rPr>
            </w:pPr>
            <w:r>
              <w:rPr>
                <w:noProof/>
                <w:lang w:eastAsia="zh-CN"/>
              </w:rPr>
              <w:t xml:space="preserve">8.9.3.1, </w:t>
            </w:r>
            <w:r>
              <w:rPr>
                <w:rFonts w:hint="eastAsia"/>
                <w:noProof/>
                <w:lang w:eastAsia="zh-CN"/>
              </w:rPr>
              <w:t>8</w:t>
            </w:r>
            <w:r>
              <w:rPr>
                <w:noProof/>
                <w:lang w:eastAsia="zh-CN"/>
              </w:rPr>
              <w:t>.9.3.2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41C27"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41C27"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41C27"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26FDD" w:rsidRPr="001E58D3" w:rsidRDefault="00726FDD" w:rsidP="00726FDD">
      <w:pPr>
        <w:pStyle w:val="3"/>
        <w:rPr>
          <w:lang w:eastAsia="zh-CN"/>
        </w:rPr>
      </w:pPr>
      <w:bookmarkStart w:id="3" w:name="_Toc13919150"/>
      <w:bookmarkStart w:id="4" w:name="_Toc29391437"/>
      <w:r w:rsidRPr="001E58D3">
        <w:lastRenderedPageBreak/>
        <w:t>8.9.3</w:t>
      </w:r>
      <w:r w:rsidRPr="001E58D3">
        <w:tab/>
        <w:t>Bearer context release over F1-U</w:t>
      </w:r>
      <w:bookmarkEnd w:id="3"/>
      <w:bookmarkEnd w:id="4"/>
    </w:p>
    <w:p w:rsidR="00726FDD" w:rsidRPr="001E58D3" w:rsidRDefault="00726FDD" w:rsidP="00726FDD">
      <w:pPr>
        <w:pStyle w:val="4"/>
      </w:pPr>
      <w:bookmarkStart w:id="5" w:name="_Toc13919151"/>
      <w:bookmarkStart w:id="6" w:name="_Toc29391438"/>
      <w:r w:rsidRPr="001E58D3">
        <w:t>8.9.3.1</w:t>
      </w:r>
      <w:r w:rsidRPr="001E58D3">
        <w:tab/>
      </w:r>
      <w:proofErr w:type="spellStart"/>
      <w:r w:rsidRPr="001E58D3">
        <w:t>gNB</w:t>
      </w:r>
      <w:proofErr w:type="spellEnd"/>
      <w:r w:rsidRPr="001E58D3">
        <w:t>-CU-CP initiated bearer context release</w:t>
      </w:r>
      <w:bookmarkEnd w:id="5"/>
      <w:bookmarkEnd w:id="6"/>
    </w:p>
    <w:p w:rsidR="00726FDD" w:rsidRPr="001E58D3" w:rsidRDefault="00726FDD" w:rsidP="00726FDD">
      <w:pPr>
        <w:rPr>
          <w:lang w:eastAsia="ja-JP"/>
        </w:rPr>
      </w:pPr>
      <w:r w:rsidRPr="001E58D3">
        <w:rPr>
          <w:lang w:eastAsia="ja-JP"/>
        </w:rPr>
        <w:t xml:space="preserve">Figure 8.9.3.1-1 shows the procedure used to release the bearer context in the </w:t>
      </w:r>
      <w:proofErr w:type="spellStart"/>
      <w:r w:rsidRPr="001E58D3">
        <w:rPr>
          <w:lang w:eastAsia="ja-JP"/>
        </w:rPr>
        <w:t>gNB</w:t>
      </w:r>
      <w:proofErr w:type="spellEnd"/>
      <w:r w:rsidRPr="001E58D3">
        <w:rPr>
          <w:lang w:eastAsia="ja-JP"/>
        </w:rPr>
        <w:t xml:space="preserve">-CU-UP initiated by the </w:t>
      </w:r>
      <w:proofErr w:type="spellStart"/>
      <w:r w:rsidRPr="001E58D3">
        <w:rPr>
          <w:lang w:eastAsia="ja-JP"/>
        </w:rPr>
        <w:t>gNB</w:t>
      </w:r>
      <w:proofErr w:type="spellEnd"/>
      <w:r w:rsidRPr="001E58D3">
        <w:rPr>
          <w:lang w:eastAsia="ja-JP"/>
        </w:rPr>
        <w:t xml:space="preserve">-CU-CP. </w:t>
      </w:r>
    </w:p>
    <w:p w:rsidR="00726FDD" w:rsidRDefault="00726FDD" w:rsidP="00726FDD">
      <w:pPr>
        <w:pStyle w:val="TH"/>
        <w:rPr>
          <w:ins w:id="7" w:author="Huawei" w:date="2020-03-28T10:43:00Z"/>
        </w:rPr>
      </w:pPr>
      <w:del w:id="8" w:author="Huawei" w:date="2020-03-28T11:05:00Z">
        <w:r w:rsidRPr="001E58D3" w:rsidDel="00532475">
          <w:object w:dxaOrig="6566" w:dyaOrig="5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3pt;height:294.85pt" o:ole="">
              <v:imagedata r:id="rId12" o:title=""/>
            </v:shape>
            <o:OLEObject Type="Embed" ProgID="Visio.Drawing.15" ShapeID="_x0000_i1025" DrawAspect="Content" ObjectID="_1651507378" r:id="rId13"/>
          </w:object>
        </w:r>
      </w:del>
    </w:p>
    <w:p w:rsidR="00E117E8" w:rsidRPr="001E58D3" w:rsidRDefault="00532475" w:rsidP="00726FDD">
      <w:pPr>
        <w:pStyle w:val="TH"/>
      </w:pPr>
      <w:ins w:id="9" w:author="Huawei" w:date="2020-03-28T11:06:00Z">
        <w:r>
          <w:object w:dxaOrig="9330" w:dyaOrig="6960">
            <v:shape id="_x0000_i1026" type="#_x0000_t75" style="width:325.7pt;height:243.45pt" o:ole="">
              <v:imagedata r:id="rId14" o:title=""/>
            </v:shape>
            <o:OLEObject Type="Embed" ProgID="Mscgen.Chart" ShapeID="_x0000_i1026" DrawAspect="Content" ObjectID="_1651507379" r:id="rId15"/>
          </w:object>
        </w:r>
      </w:ins>
    </w:p>
    <w:p w:rsidR="00726FDD" w:rsidRPr="001E58D3" w:rsidRDefault="00726FDD" w:rsidP="00726FDD">
      <w:pPr>
        <w:pStyle w:val="TF"/>
      </w:pPr>
      <w:r w:rsidRPr="001E58D3">
        <w:t>Figure 8.9.3.1-1: Bearer context release over F1-U – gNB-CU-CP initiated</w:t>
      </w:r>
    </w:p>
    <w:p w:rsidR="00726FDD" w:rsidRPr="001E58D3" w:rsidRDefault="00726FDD" w:rsidP="00726FDD">
      <w:pPr>
        <w:pStyle w:val="B1"/>
      </w:pPr>
      <w:r w:rsidRPr="001E58D3">
        <w:t>0.</w:t>
      </w:r>
      <w:r w:rsidRPr="001E58D3">
        <w:tab/>
        <w:t>Bearer context release (e.g., following an SGNB RELEASE REQUEST message from the MeNB) is triggered in gNB-CU-CP.</w:t>
      </w:r>
    </w:p>
    <w:p w:rsidR="00726FDD" w:rsidRPr="001E58D3" w:rsidRDefault="00726FDD" w:rsidP="00726FDD">
      <w:pPr>
        <w:pStyle w:val="B1"/>
      </w:pPr>
      <w:r w:rsidRPr="001E58D3">
        <w:t>1.</w:t>
      </w:r>
      <w:r w:rsidRPr="001E58D3">
        <w:tab/>
        <w:t xml:space="preserve">The gNB-CU-CP sends a BEARER CONTEXT MODIFICATION REQUEST message to the gNB-CU-UP. </w:t>
      </w:r>
    </w:p>
    <w:p w:rsidR="00726FDD" w:rsidRPr="001E58D3" w:rsidRDefault="00726FDD" w:rsidP="00726FDD">
      <w:pPr>
        <w:pStyle w:val="B1"/>
      </w:pPr>
      <w:r w:rsidRPr="001E58D3">
        <w:lastRenderedPageBreak/>
        <w:t>2.</w:t>
      </w:r>
      <w:r w:rsidRPr="001E58D3">
        <w:tab/>
        <w:t>The gNB-CU-UP responds with a BEARER CONTEXT MODIFICATION RESPONSE carrying the PDCP UL/DL status.</w:t>
      </w:r>
    </w:p>
    <w:p w:rsidR="00726FDD" w:rsidRPr="001E58D3" w:rsidRDefault="00726FDD" w:rsidP="00726FDD">
      <w:pPr>
        <w:pStyle w:val="B1"/>
      </w:pPr>
      <w:r w:rsidRPr="001E58D3">
        <w:t>3.</w:t>
      </w:r>
      <w:r w:rsidRPr="001E58D3">
        <w:tab/>
        <w:t>F1 UE context modification procedure is performed to stop the data transmission for the UE. It is up to gNB-DU implementation when to stop the UE scheduling.</w:t>
      </w:r>
    </w:p>
    <w:p w:rsidR="00726FDD" w:rsidRPr="001E58D3" w:rsidRDefault="00726FDD" w:rsidP="00726FDD">
      <w:pPr>
        <w:pStyle w:val="NO"/>
      </w:pPr>
      <w:r w:rsidRPr="001E58D3">
        <w:t>NOTE: step 1-3 are performed only if the PDCP status of the bearer(s) needs to be preserved e.g., for bearer type change.</w:t>
      </w:r>
    </w:p>
    <w:p w:rsidR="00726FDD" w:rsidRPr="001E58D3" w:rsidRDefault="00726FDD" w:rsidP="00726FDD">
      <w:pPr>
        <w:pStyle w:val="B1"/>
      </w:pPr>
      <w:r w:rsidRPr="001E58D3">
        <w:t>4.</w:t>
      </w:r>
      <w:r w:rsidRPr="001E58D3">
        <w:tab/>
        <w:t>The gNB-CU-CP may receive the UE CONTEXT RELEASE message from the MeNB in EN-DC operation as described in Section 8.4.2.1.</w:t>
      </w:r>
    </w:p>
    <w:p w:rsidR="00726FDD" w:rsidRPr="001E58D3" w:rsidRDefault="00726FDD" w:rsidP="00726FDD">
      <w:pPr>
        <w:pStyle w:val="B1"/>
      </w:pPr>
      <w:r w:rsidRPr="001E58D3">
        <w:t>5.</w:t>
      </w:r>
      <w:r w:rsidRPr="001E58D3">
        <w:tab/>
        <w:t>and 7. Bearer context release procedure is performed.</w:t>
      </w:r>
    </w:p>
    <w:p w:rsidR="00726FDD" w:rsidRPr="001E58D3" w:rsidRDefault="00726FDD" w:rsidP="00726FDD">
      <w:pPr>
        <w:pStyle w:val="B1"/>
      </w:pPr>
      <w:r w:rsidRPr="001E58D3">
        <w:t>6.</w:t>
      </w:r>
      <w:r w:rsidRPr="001E58D3">
        <w:tab/>
        <w:t>F1 UE context release procedure</w:t>
      </w:r>
      <w:ins w:id="10" w:author="Huawei" w:date="2020-05-07T17:54:00Z">
        <w:r w:rsidR="00C458F0" w:rsidRPr="00C458F0">
          <w:t xml:space="preserve"> or UE context m</w:t>
        </w:r>
        <w:r w:rsidR="00C458F0">
          <w:t>odi</w:t>
        </w:r>
      </w:ins>
      <w:ins w:id="11" w:author="Huawei" w:date="2020-05-07T17:55:00Z">
        <w:r w:rsidR="00C458F0">
          <w:t>fic</w:t>
        </w:r>
      </w:ins>
      <w:ins w:id="12" w:author="Huawei" w:date="2020-05-07T17:54:00Z">
        <w:r w:rsidR="00C458F0" w:rsidRPr="00C458F0">
          <w:t>ation procedure</w:t>
        </w:r>
      </w:ins>
      <w:r w:rsidRPr="001E58D3">
        <w:t xml:space="preserve"> is performed to release </w:t>
      </w:r>
      <w:ins w:id="13" w:author="Huawei" w:date="2020-05-07T17:55:00Z">
        <w:r w:rsidR="00C458F0">
          <w:t xml:space="preserve">or modify </w:t>
        </w:r>
      </w:ins>
      <w:r w:rsidRPr="001E58D3">
        <w:t>the UE context in the gNB-DU.</w:t>
      </w:r>
    </w:p>
    <w:p w:rsidR="00726FDD" w:rsidRPr="001E58D3" w:rsidRDefault="00726FDD" w:rsidP="00726FDD">
      <w:pPr>
        <w:pStyle w:val="4"/>
      </w:pPr>
      <w:bookmarkStart w:id="14" w:name="_Toc13919152"/>
      <w:bookmarkStart w:id="15" w:name="_Toc29391439"/>
      <w:r w:rsidRPr="001E58D3">
        <w:t>8.9.3.2</w:t>
      </w:r>
      <w:r w:rsidRPr="001E58D3">
        <w:tab/>
        <w:t>gNB-CU-UP initiated bearer context release</w:t>
      </w:r>
      <w:bookmarkEnd w:id="14"/>
      <w:bookmarkEnd w:id="15"/>
    </w:p>
    <w:p w:rsidR="00726FDD" w:rsidRPr="001E58D3" w:rsidRDefault="00726FDD" w:rsidP="00726FDD">
      <w:pPr>
        <w:rPr>
          <w:lang w:eastAsia="ja-JP"/>
        </w:rPr>
      </w:pPr>
      <w:r w:rsidRPr="001E58D3">
        <w:rPr>
          <w:lang w:eastAsia="ja-JP"/>
        </w:rPr>
        <w:t xml:space="preserve">Figure 8.9.3.2-1 shows the procedure used to release the bearer context in the gNB-CU-UP initiated by the gNB-CU-UP. </w:t>
      </w:r>
    </w:p>
    <w:p w:rsidR="00726FDD" w:rsidRDefault="00726FDD" w:rsidP="00726FDD">
      <w:pPr>
        <w:pStyle w:val="TH"/>
        <w:rPr>
          <w:ins w:id="16" w:author="Huawei" w:date="2020-03-28T11:10:00Z"/>
        </w:rPr>
      </w:pPr>
      <w:del w:id="17" w:author="Huawei" w:date="2020-03-28T11:10:00Z">
        <w:r w:rsidRPr="001E58D3" w:rsidDel="00532475">
          <w:object w:dxaOrig="6289" w:dyaOrig="5470">
            <v:shape id="_x0000_i1027" type="#_x0000_t75" style="width:314.55pt;height:272.55pt" o:ole="">
              <v:imagedata r:id="rId16" o:title=""/>
            </v:shape>
            <o:OLEObject Type="Embed" ProgID="Visio.Drawing.15" ShapeID="_x0000_i1027" DrawAspect="Content" ObjectID="_1651507380" r:id="rId17"/>
          </w:object>
        </w:r>
      </w:del>
    </w:p>
    <w:p w:rsidR="00532475" w:rsidRPr="001E58D3" w:rsidRDefault="00532475" w:rsidP="00726FDD">
      <w:pPr>
        <w:pStyle w:val="TH"/>
      </w:pPr>
      <w:ins w:id="18" w:author="Huawei" w:date="2020-03-28T11:10:00Z">
        <w:r>
          <w:object w:dxaOrig="9060" w:dyaOrig="7740">
            <v:shape id="_x0000_i1028" type="#_x0000_t75" style="width:309.45pt;height:264.85pt" o:ole="">
              <v:imagedata r:id="rId18" o:title=""/>
            </v:shape>
            <o:OLEObject Type="Embed" ProgID="Mscgen.Chart" ShapeID="_x0000_i1028" DrawAspect="Content" ObjectID="_1651507381" r:id="rId19"/>
          </w:object>
        </w:r>
      </w:ins>
    </w:p>
    <w:p w:rsidR="00726FDD" w:rsidRPr="001E58D3" w:rsidRDefault="00726FDD" w:rsidP="00726FDD">
      <w:pPr>
        <w:pStyle w:val="TF"/>
      </w:pPr>
      <w:r w:rsidRPr="001E58D3">
        <w:t>Figure 8.9.3.2-1: Bearer context release over F1-U – gNB-CU-UP initiated</w:t>
      </w:r>
    </w:p>
    <w:p w:rsidR="00726FDD" w:rsidRPr="001E58D3" w:rsidRDefault="00726FDD" w:rsidP="00726FDD">
      <w:pPr>
        <w:pStyle w:val="B1"/>
      </w:pPr>
      <w:r w:rsidRPr="001E58D3">
        <w:t>0.</w:t>
      </w:r>
      <w:r w:rsidRPr="001E58D3">
        <w:tab/>
        <w:t>Bearer context release is triggered in gNB-CU-UP e.g., due to local failure.</w:t>
      </w:r>
    </w:p>
    <w:p w:rsidR="00726FDD" w:rsidRPr="001E58D3" w:rsidRDefault="00726FDD" w:rsidP="00726FDD">
      <w:pPr>
        <w:pStyle w:val="B1"/>
      </w:pPr>
      <w:r w:rsidRPr="001E58D3">
        <w:t>1.</w:t>
      </w:r>
      <w:r w:rsidRPr="001E58D3">
        <w:tab/>
        <w:t>The gNB-CU-UP sends a BEARER CONTEXT RELEASE REQUEST message to request the release of the bearer context in the gNB-CU-UP. This message may contain the PDCP status.</w:t>
      </w:r>
    </w:p>
    <w:p w:rsidR="00726FDD" w:rsidRPr="001E58D3" w:rsidRDefault="00726FDD" w:rsidP="00726FDD">
      <w:pPr>
        <w:pStyle w:val="B1"/>
      </w:pPr>
      <w:r w:rsidRPr="001E58D3">
        <w:t>2.- 5. If the PDCP status needs to be preserved, the E1 Bearer Context Modification and the F1 UE Context Modification procedures are performed. The E1 Bearer Context Modification procedure is used to convey data forwarding information to the gNB-CU-UP. The gNB-CU-CP may receive the UE Context Release from the MeNB.</w:t>
      </w:r>
    </w:p>
    <w:p w:rsidR="00726FDD" w:rsidRPr="001E58D3" w:rsidRDefault="00726FDD" w:rsidP="00726FDD">
      <w:pPr>
        <w:pStyle w:val="B1"/>
      </w:pPr>
      <w:r w:rsidRPr="001E58D3">
        <w:t xml:space="preserve">6. The gNB-CU-CP sends a BEARER CONTEXT RELEASE COMMAND message to release the bearer context in the gNB-CU-UP. </w:t>
      </w:r>
    </w:p>
    <w:p w:rsidR="00726FDD" w:rsidRPr="001E58D3" w:rsidRDefault="00726FDD" w:rsidP="00726FDD">
      <w:pPr>
        <w:pStyle w:val="B1"/>
      </w:pPr>
      <w:r w:rsidRPr="001E58D3">
        <w:lastRenderedPageBreak/>
        <w:t>7.</w:t>
      </w:r>
      <w:r w:rsidRPr="001E58D3">
        <w:tab/>
        <w:t>The gNB-CU-UP responds with a BEARER CONTEXT RELEASE COMPLETE to confirm the release of the bearer context including also data forwarding information.</w:t>
      </w:r>
    </w:p>
    <w:p w:rsidR="00726FDD" w:rsidRPr="001E58D3" w:rsidRDefault="00726FDD" w:rsidP="00726FDD">
      <w:pPr>
        <w:pStyle w:val="B1"/>
      </w:pPr>
      <w:r w:rsidRPr="001E58D3">
        <w:t>8.</w:t>
      </w:r>
      <w:r w:rsidRPr="001E58D3">
        <w:tab/>
        <w:t xml:space="preserve">F1 UE context release procedure </w:t>
      </w:r>
      <w:ins w:id="19" w:author="Huawei" w:date="2020-05-07T17:55:00Z">
        <w:r w:rsidR="00C458F0">
          <w:t xml:space="preserve">or UE context </w:t>
        </w:r>
        <w:r w:rsidR="00C458F0" w:rsidRPr="00C458F0">
          <w:t>m</w:t>
        </w:r>
        <w:r w:rsidR="00C458F0">
          <w:t>odific</w:t>
        </w:r>
        <w:r w:rsidR="00C458F0" w:rsidRPr="00C458F0">
          <w:t xml:space="preserve">ation </w:t>
        </w:r>
        <w:r w:rsidR="00C458F0">
          <w:t>procedure</w:t>
        </w:r>
        <w:r w:rsidR="00C458F0" w:rsidRPr="001E58D3">
          <w:t xml:space="preserve"> </w:t>
        </w:r>
      </w:ins>
      <w:del w:id="20" w:author="Huawei" w:date="2020-05-07T17:56:00Z">
        <w:r w:rsidRPr="001E58D3" w:rsidDel="00C458F0">
          <w:delText>may be</w:delText>
        </w:r>
      </w:del>
      <w:ins w:id="21" w:author="Huawei" w:date="2020-05-07T17:56:00Z">
        <w:r w:rsidR="00C458F0">
          <w:t>is</w:t>
        </w:r>
      </w:ins>
      <w:r w:rsidRPr="001E58D3">
        <w:t xml:space="preserve"> performed to release</w:t>
      </w:r>
      <w:ins w:id="22" w:author="Huawei" w:date="2020-05-07T17:56:00Z">
        <w:r w:rsidR="00C458F0">
          <w:t xml:space="preserve"> or modify</w:t>
        </w:r>
      </w:ins>
      <w:r w:rsidRPr="001E58D3">
        <w:t xml:space="preserve"> the UE context in the gNB-DU.</w:t>
      </w:r>
    </w:p>
    <w:p w:rsidR="00726FDD" w:rsidRPr="00726FDD" w:rsidRDefault="00726FDD" w:rsidP="00726FDD">
      <w:pPr>
        <w:pStyle w:val="3"/>
      </w:pPr>
    </w:p>
    <w:sectPr w:rsidR="00726FDD" w:rsidRPr="00726FD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4FA" w:rsidRDefault="000114FA">
      <w:r>
        <w:separator/>
      </w:r>
    </w:p>
  </w:endnote>
  <w:endnote w:type="continuationSeparator" w:id="0">
    <w:p w:rsidR="000114FA" w:rsidRDefault="00011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4FA" w:rsidRDefault="000114FA">
      <w:r>
        <w:separator/>
      </w:r>
    </w:p>
  </w:footnote>
  <w:footnote w:type="continuationSeparator" w:id="0">
    <w:p w:rsidR="000114FA" w:rsidRDefault="000114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FA"/>
    <w:rsid w:val="00022E4A"/>
    <w:rsid w:val="00044666"/>
    <w:rsid w:val="00093486"/>
    <w:rsid w:val="000A571C"/>
    <w:rsid w:val="000A6394"/>
    <w:rsid w:val="000B7FED"/>
    <w:rsid w:val="000C038A"/>
    <w:rsid w:val="000C6598"/>
    <w:rsid w:val="00111AA5"/>
    <w:rsid w:val="00126886"/>
    <w:rsid w:val="00137837"/>
    <w:rsid w:val="00145D43"/>
    <w:rsid w:val="00156BE2"/>
    <w:rsid w:val="00192C46"/>
    <w:rsid w:val="001967AA"/>
    <w:rsid w:val="001A0669"/>
    <w:rsid w:val="001A08B3"/>
    <w:rsid w:val="001A157B"/>
    <w:rsid w:val="001A327C"/>
    <w:rsid w:val="001A7B60"/>
    <w:rsid w:val="001B234F"/>
    <w:rsid w:val="001B52F0"/>
    <w:rsid w:val="001B7A65"/>
    <w:rsid w:val="001E41F3"/>
    <w:rsid w:val="00221EE7"/>
    <w:rsid w:val="0026004D"/>
    <w:rsid w:val="00262716"/>
    <w:rsid w:val="002640DD"/>
    <w:rsid w:val="00270557"/>
    <w:rsid w:val="00275D12"/>
    <w:rsid w:val="00284FEB"/>
    <w:rsid w:val="002860C4"/>
    <w:rsid w:val="002B5741"/>
    <w:rsid w:val="002C0012"/>
    <w:rsid w:val="00305409"/>
    <w:rsid w:val="003609EF"/>
    <w:rsid w:val="0036231A"/>
    <w:rsid w:val="00374DD4"/>
    <w:rsid w:val="003757FE"/>
    <w:rsid w:val="003E1A36"/>
    <w:rsid w:val="00410371"/>
    <w:rsid w:val="0041598D"/>
    <w:rsid w:val="004242F1"/>
    <w:rsid w:val="00454B0E"/>
    <w:rsid w:val="004A4DC1"/>
    <w:rsid w:val="004B236C"/>
    <w:rsid w:val="004B75B7"/>
    <w:rsid w:val="0051580D"/>
    <w:rsid w:val="00516F96"/>
    <w:rsid w:val="00532475"/>
    <w:rsid w:val="00547111"/>
    <w:rsid w:val="00547900"/>
    <w:rsid w:val="00592D74"/>
    <w:rsid w:val="005E284D"/>
    <w:rsid w:val="005E2C44"/>
    <w:rsid w:val="006173F1"/>
    <w:rsid w:val="00621188"/>
    <w:rsid w:val="006257ED"/>
    <w:rsid w:val="006704F7"/>
    <w:rsid w:val="00695808"/>
    <w:rsid w:val="006B46FB"/>
    <w:rsid w:val="006D32A7"/>
    <w:rsid w:val="006E21FB"/>
    <w:rsid w:val="006F6DA7"/>
    <w:rsid w:val="00713D56"/>
    <w:rsid w:val="00726FDD"/>
    <w:rsid w:val="00775792"/>
    <w:rsid w:val="00792342"/>
    <w:rsid w:val="007977A8"/>
    <w:rsid w:val="007B512A"/>
    <w:rsid w:val="007C2097"/>
    <w:rsid w:val="007C63F1"/>
    <w:rsid w:val="007D6A07"/>
    <w:rsid w:val="007F7259"/>
    <w:rsid w:val="008040A8"/>
    <w:rsid w:val="008279FA"/>
    <w:rsid w:val="00855B8B"/>
    <w:rsid w:val="008626E7"/>
    <w:rsid w:val="00870EE7"/>
    <w:rsid w:val="0087451C"/>
    <w:rsid w:val="0087486F"/>
    <w:rsid w:val="00875271"/>
    <w:rsid w:val="008863B9"/>
    <w:rsid w:val="008A45A6"/>
    <w:rsid w:val="008C5B91"/>
    <w:rsid w:val="008F686C"/>
    <w:rsid w:val="009148DE"/>
    <w:rsid w:val="00941E30"/>
    <w:rsid w:val="009777D9"/>
    <w:rsid w:val="009902E8"/>
    <w:rsid w:val="00991B88"/>
    <w:rsid w:val="009A5753"/>
    <w:rsid w:val="009A579D"/>
    <w:rsid w:val="009E3297"/>
    <w:rsid w:val="009F734F"/>
    <w:rsid w:val="00A246B6"/>
    <w:rsid w:val="00A35C97"/>
    <w:rsid w:val="00A47E70"/>
    <w:rsid w:val="00A50CF0"/>
    <w:rsid w:val="00A7671C"/>
    <w:rsid w:val="00A82C42"/>
    <w:rsid w:val="00AA2CBC"/>
    <w:rsid w:val="00AC5820"/>
    <w:rsid w:val="00AD1CD8"/>
    <w:rsid w:val="00AE7F7E"/>
    <w:rsid w:val="00B258BB"/>
    <w:rsid w:val="00B354C1"/>
    <w:rsid w:val="00B413AE"/>
    <w:rsid w:val="00B41C27"/>
    <w:rsid w:val="00B67B97"/>
    <w:rsid w:val="00B968C8"/>
    <w:rsid w:val="00BA3EC5"/>
    <w:rsid w:val="00BA51D9"/>
    <w:rsid w:val="00BB5DFC"/>
    <w:rsid w:val="00BD279D"/>
    <w:rsid w:val="00BD6BB8"/>
    <w:rsid w:val="00BD7978"/>
    <w:rsid w:val="00BF3D4F"/>
    <w:rsid w:val="00C226A3"/>
    <w:rsid w:val="00C458F0"/>
    <w:rsid w:val="00C66BA2"/>
    <w:rsid w:val="00C95985"/>
    <w:rsid w:val="00CC5026"/>
    <w:rsid w:val="00CC68D0"/>
    <w:rsid w:val="00D03F9A"/>
    <w:rsid w:val="00D06D51"/>
    <w:rsid w:val="00D24991"/>
    <w:rsid w:val="00D47012"/>
    <w:rsid w:val="00D50255"/>
    <w:rsid w:val="00D66520"/>
    <w:rsid w:val="00DE34CF"/>
    <w:rsid w:val="00E117E8"/>
    <w:rsid w:val="00E13F3D"/>
    <w:rsid w:val="00E22BAD"/>
    <w:rsid w:val="00E34898"/>
    <w:rsid w:val="00E42F45"/>
    <w:rsid w:val="00E52790"/>
    <w:rsid w:val="00E52923"/>
    <w:rsid w:val="00E713CD"/>
    <w:rsid w:val="00EB09B7"/>
    <w:rsid w:val="00EB3F05"/>
    <w:rsid w:val="00EE7D7C"/>
    <w:rsid w:val="00EF681F"/>
    <w:rsid w:val="00F0612F"/>
    <w:rsid w:val="00F13659"/>
    <w:rsid w:val="00F25D98"/>
    <w:rsid w:val="00F300FB"/>
    <w:rsid w:val="00F55B04"/>
    <w:rsid w:val="00F64721"/>
    <w:rsid w:val="00F877DE"/>
    <w:rsid w:val="00F918AC"/>
    <w:rsid w:val="00FB6386"/>
    <w:rsid w:val="00FF2B3A"/>
    <w:rsid w:val="00FF56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7451C"/>
    <w:rPr>
      <w:rFonts w:ascii="Arial" w:hAnsi="Arial"/>
      <w:lang w:val="en-GB" w:eastAsia="en-US"/>
    </w:rPr>
  </w:style>
  <w:style w:type="character" w:customStyle="1" w:styleId="NOZchn">
    <w:name w:val="NO Zchn"/>
    <w:link w:val="NO"/>
    <w:locked/>
    <w:rsid w:val="006173F1"/>
    <w:rPr>
      <w:rFonts w:ascii="Times New Roman" w:hAnsi="Times New Roman"/>
      <w:lang w:val="en-GB" w:eastAsia="en-US"/>
    </w:rPr>
  </w:style>
  <w:style w:type="character" w:customStyle="1" w:styleId="B1Zchn">
    <w:name w:val="B1 Zchn"/>
    <w:link w:val="B1"/>
    <w:rsid w:val="00726FDD"/>
    <w:rPr>
      <w:rFonts w:ascii="Times New Roman" w:hAnsi="Times New Roman"/>
      <w:lang w:val="en-GB" w:eastAsia="en-US"/>
    </w:rPr>
  </w:style>
  <w:style w:type="character" w:customStyle="1" w:styleId="TFChar">
    <w:name w:val="TF Char"/>
    <w:link w:val="TF"/>
    <w:rsid w:val="00726FDD"/>
    <w:rPr>
      <w:rFonts w:ascii="Arial" w:hAnsi="Arial"/>
      <w:b/>
      <w:lang w:val="en-GB" w:eastAsia="en-US"/>
    </w:rPr>
  </w:style>
  <w:style w:type="character" w:customStyle="1" w:styleId="THChar">
    <w:name w:val="TH Char"/>
    <w:link w:val="TH"/>
    <w:qFormat/>
    <w:rsid w:val="00726F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55E5C-90A4-444C-B9C3-9BDE0FE1B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1128</TotalTime>
  <Pages>5</Pages>
  <Words>686</Words>
  <Characters>3912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2018-11-05T09:14:00Z</dcterms:created>
  <dcterms:modified xsi:type="dcterms:W3CDTF">2020-05-20T11:15:00Z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(3)utLGG0+uSzZYzxLvazx6xeJQUhHzs9H0dX0fBvz297ougdxivrWeabC+AytxuXk+cTLy66P+
1+dQxzfVltqFCQ5gOH2665DRIR+tjqXGtCeNwyOryQGkSfKyqkhzLkqeIzKIoRyfqwUj6cqg
1giZDPOn3umdF3VIShCEA51tUyGoSGIM+mjqqVkaX8gLXPz0jw9J6oEHE33+80vqDBbYJxnV
QQGT6G80Zv1O3sfjMi</vt:lpwstr>
  </property>
  <property fmtid="{D5CDD505-2E9C-101B-9397-08002B2CF9AE}" pid="22" name="_2015_ms_pID_7253431">
    <vt:lpwstr>u+apjb9kpfyP7mIE2WOTo6N+XKYQrnibRy5TiNkC/GQn3tJK/1CT+F
/Tj7DPnkQC4aS9gYHfIVmzBNOwxVoZYU8iiauqZ4mE1dFX8sF+xEE2nLDmWbhrr8qMCckUc4
iOei1BFjJMFkNFrvywSiQQ5wgNHf/KSOFZA7u0pdKNC/KRFKeISai9qNWeptoQYXoNzRmVAJ
p/mhFM4vcUlnfHj1hkduMiqk2TRdBdL4Ed6Q</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